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94609" w14:textId="77777777" w:rsidR="008A5D64" w:rsidRDefault="00000000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G. Jesus </w:t>
      </w:r>
      <w:r>
        <w:rPr>
          <w:b/>
          <w:sz w:val="24"/>
          <w:szCs w:val="24"/>
        </w:rPr>
        <w:t>Retornará para Julgar</w:t>
      </w:r>
    </w:p>
    <w:p w14:paraId="0020AADA" w14:textId="77777777" w:rsidR="008A5D64" w:rsidRDefault="00000000">
      <w:pPr>
        <w:pStyle w:val="LO-normal"/>
        <w:ind w:firstLine="72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(A</w:t>
      </w:r>
      <w:r>
        <w:rPr>
          <w:sz w:val="24"/>
          <w:szCs w:val="24"/>
        </w:rPr>
        <w:t>tos</w:t>
      </w:r>
      <w:r>
        <w:rPr>
          <w:rFonts w:eastAsia="Times New Roman" w:cs="Times New Roman"/>
          <w:color w:val="000000"/>
          <w:sz w:val="24"/>
          <w:szCs w:val="24"/>
        </w:rPr>
        <w:t xml:space="preserve"> 17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 xml:space="preserve">31) </w:t>
      </w:r>
    </w:p>
    <w:p w14:paraId="00473009" w14:textId="77777777" w:rsidR="008A5D64" w:rsidRDefault="008A5D64">
      <w:pPr>
        <w:pStyle w:val="LO-normal"/>
        <w:ind w:left="360"/>
        <w:rPr>
          <w:rFonts w:eastAsia="Times New Roman" w:cs="Times New Roman"/>
          <w:b/>
          <w:color w:val="000000"/>
          <w:sz w:val="24"/>
          <w:szCs w:val="24"/>
        </w:rPr>
      </w:pPr>
    </w:p>
    <w:p w14:paraId="460A7DA5" w14:textId="77777777" w:rsidR="008A5D64" w:rsidRDefault="008A5D64">
      <w:pPr>
        <w:pStyle w:val="LO-normal"/>
        <w:ind w:left="360"/>
        <w:rPr>
          <w:rFonts w:eastAsia="Times New Roman" w:cs="Times New Roman"/>
          <w:b/>
          <w:color w:val="000000"/>
          <w:sz w:val="24"/>
          <w:szCs w:val="24"/>
        </w:rPr>
      </w:pPr>
    </w:p>
    <w:p w14:paraId="1B8309E2" w14:textId="77777777" w:rsidR="008A5D64" w:rsidRDefault="008A5D64">
      <w:pPr>
        <w:pStyle w:val="LO-normal"/>
        <w:ind w:left="360"/>
        <w:rPr>
          <w:rFonts w:eastAsia="Times New Roman" w:cs="Times New Roman"/>
          <w:b/>
          <w:color w:val="000000"/>
          <w:sz w:val="24"/>
          <w:szCs w:val="24"/>
        </w:rPr>
      </w:pPr>
    </w:p>
    <w:p w14:paraId="0D1EE6FD" w14:textId="77777777" w:rsidR="008A5D64" w:rsidRDefault="008A5D64">
      <w:pPr>
        <w:pStyle w:val="LO-normal"/>
        <w:ind w:left="360"/>
        <w:rPr>
          <w:rFonts w:eastAsia="Times New Roman" w:cs="Times New Roman"/>
          <w:b/>
          <w:color w:val="000000"/>
          <w:sz w:val="24"/>
          <w:szCs w:val="24"/>
        </w:rPr>
      </w:pPr>
    </w:p>
    <w:p w14:paraId="7590411D" w14:textId="77777777" w:rsidR="008A5D64" w:rsidRDefault="008A5D64">
      <w:pPr>
        <w:pStyle w:val="LO-normal"/>
        <w:ind w:left="360"/>
        <w:rPr>
          <w:rFonts w:eastAsia="Times New Roman" w:cs="Times New Roman"/>
          <w:b/>
          <w:color w:val="000000"/>
          <w:sz w:val="24"/>
          <w:szCs w:val="24"/>
        </w:rPr>
      </w:pPr>
    </w:p>
    <w:p w14:paraId="3A1EE122" w14:textId="77777777" w:rsidR="008A5D64" w:rsidRDefault="008A5D64">
      <w:pPr>
        <w:pStyle w:val="LO-normal"/>
        <w:ind w:left="360"/>
        <w:rPr>
          <w:rFonts w:eastAsia="Times New Roman" w:cs="Times New Roman"/>
          <w:b/>
          <w:color w:val="000000"/>
          <w:sz w:val="24"/>
          <w:szCs w:val="24"/>
        </w:rPr>
      </w:pPr>
    </w:p>
    <w:p w14:paraId="4DAFA8E5" w14:textId="77777777" w:rsidR="008A5D64" w:rsidRDefault="008A5D64">
      <w:pPr>
        <w:pStyle w:val="LO-normal"/>
        <w:ind w:left="360"/>
        <w:rPr>
          <w:rFonts w:eastAsia="Times New Roman" w:cs="Times New Roman"/>
          <w:b/>
          <w:color w:val="000000"/>
          <w:sz w:val="24"/>
          <w:szCs w:val="24"/>
        </w:rPr>
      </w:pPr>
    </w:p>
    <w:p w14:paraId="66EF4755" w14:textId="77777777" w:rsidR="008A5D64" w:rsidRDefault="008A5D64">
      <w:pPr>
        <w:pStyle w:val="LO-normal"/>
        <w:ind w:left="360"/>
        <w:rPr>
          <w:rFonts w:eastAsia="Times New Roman" w:cs="Times New Roman"/>
          <w:b/>
          <w:color w:val="000000"/>
          <w:sz w:val="24"/>
          <w:szCs w:val="24"/>
        </w:rPr>
      </w:pPr>
    </w:p>
    <w:p w14:paraId="04908889" w14:textId="77777777" w:rsidR="008A5D64" w:rsidRDefault="008A5D64">
      <w:pPr>
        <w:pStyle w:val="LO-normal"/>
        <w:ind w:left="360"/>
        <w:rPr>
          <w:rFonts w:eastAsia="Times New Roman" w:cs="Times New Roman"/>
          <w:b/>
          <w:color w:val="000000"/>
          <w:sz w:val="24"/>
          <w:szCs w:val="24"/>
        </w:rPr>
      </w:pPr>
    </w:p>
    <w:p w14:paraId="37D29E87" w14:textId="77777777" w:rsidR="008A5D64" w:rsidRDefault="00000000">
      <w:pPr>
        <w:pStyle w:val="LO-normal"/>
        <w:tabs>
          <w:tab w:val="left" w:pos="450"/>
        </w:tabs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III. </w:t>
      </w:r>
      <w:r>
        <w:rPr>
          <w:b/>
          <w:smallCaps/>
          <w:sz w:val="24"/>
          <w:szCs w:val="24"/>
        </w:rPr>
        <w:t>Vivendo à Luz da Ressurreição</w:t>
      </w:r>
    </w:p>
    <w:p w14:paraId="261861B5" w14:textId="77777777" w:rsidR="008A5D64" w:rsidRDefault="008A5D64">
      <w:pPr>
        <w:pStyle w:val="LO-normal"/>
        <w:ind w:left="360"/>
        <w:rPr>
          <w:rFonts w:eastAsia="Times New Roman" w:cs="Times New Roman"/>
          <w:b/>
          <w:color w:val="000000"/>
          <w:sz w:val="24"/>
          <w:szCs w:val="24"/>
        </w:rPr>
      </w:pPr>
    </w:p>
    <w:p w14:paraId="10692D3B" w14:textId="77777777" w:rsidR="008A5D64" w:rsidRDefault="008A5D64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2DF8E70F" w14:textId="77777777" w:rsidR="008A5D64" w:rsidRDefault="008A5D64">
      <w:pPr>
        <w:pStyle w:val="LO-normal"/>
        <w:pBdr>
          <w:bottom w:val="single" w:sz="12" w:space="1" w:color="000000"/>
        </w:pBdr>
        <w:rPr>
          <w:rFonts w:eastAsia="Times New Roman" w:cs="Times New Roman"/>
          <w:i/>
          <w:color w:val="000000"/>
          <w:sz w:val="24"/>
          <w:szCs w:val="24"/>
        </w:rPr>
      </w:pPr>
    </w:p>
    <w:p w14:paraId="40C4EDE3" w14:textId="77777777" w:rsidR="008A5D64" w:rsidRDefault="008A5D64">
      <w:pPr>
        <w:pStyle w:val="LO-normal"/>
        <w:pBdr>
          <w:bottom w:val="single" w:sz="12" w:space="1" w:color="000000"/>
        </w:pBdr>
        <w:rPr>
          <w:rFonts w:eastAsia="Times New Roman" w:cs="Times New Roman"/>
          <w:i/>
          <w:color w:val="000000"/>
          <w:sz w:val="24"/>
          <w:szCs w:val="24"/>
        </w:rPr>
      </w:pPr>
    </w:p>
    <w:p w14:paraId="5DE6E339" w14:textId="77777777" w:rsidR="008A5D64" w:rsidRDefault="008A5D64">
      <w:pPr>
        <w:pStyle w:val="LO-normal"/>
        <w:pBdr>
          <w:bottom w:val="single" w:sz="12" w:space="1" w:color="000000"/>
        </w:pBdr>
        <w:rPr>
          <w:rFonts w:eastAsia="Times New Roman" w:cs="Times New Roman"/>
          <w:i/>
          <w:color w:val="000000"/>
          <w:sz w:val="24"/>
          <w:szCs w:val="24"/>
        </w:rPr>
      </w:pPr>
      <w:bookmarkStart w:id="0" w:name="_gjdgxs"/>
      <w:bookmarkEnd w:id="0"/>
    </w:p>
    <w:p w14:paraId="7DA7DFAA" w14:textId="77777777" w:rsidR="008A5D64" w:rsidRDefault="008A5D64">
      <w:pPr>
        <w:pStyle w:val="LO-normal"/>
        <w:pBdr>
          <w:bottom w:val="single" w:sz="12" w:space="1" w:color="000000"/>
        </w:pBdr>
        <w:rPr>
          <w:rFonts w:eastAsia="Times New Roman" w:cs="Times New Roman"/>
          <w:i/>
          <w:color w:val="000000"/>
          <w:sz w:val="24"/>
          <w:szCs w:val="24"/>
        </w:rPr>
      </w:pPr>
    </w:p>
    <w:p w14:paraId="2C3C746B" w14:textId="77777777" w:rsidR="008A5D64" w:rsidRDefault="008A5D64">
      <w:pPr>
        <w:pStyle w:val="LO-normal"/>
        <w:pBdr>
          <w:bottom w:val="single" w:sz="12" w:space="1" w:color="000000"/>
        </w:pBdr>
        <w:rPr>
          <w:rFonts w:eastAsia="Times New Roman" w:cs="Times New Roman"/>
          <w:i/>
          <w:color w:val="000000"/>
          <w:sz w:val="24"/>
          <w:szCs w:val="24"/>
        </w:rPr>
      </w:pPr>
    </w:p>
    <w:p w14:paraId="264B09DC" w14:textId="77777777" w:rsidR="008A5D64" w:rsidRDefault="008A5D64">
      <w:pPr>
        <w:pStyle w:val="LO-normal"/>
        <w:pBdr>
          <w:bottom w:val="single" w:sz="12" w:space="1" w:color="000000"/>
        </w:pBdr>
        <w:rPr>
          <w:rFonts w:eastAsia="Times New Roman" w:cs="Times New Roman"/>
          <w:i/>
          <w:color w:val="000000"/>
          <w:sz w:val="24"/>
          <w:szCs w:val="24"/>
        </w:rPr>
      </w:pPr>
    </w:p>
    <w:p w14:paraId="27C6005C" w14:textId="77777777" w:rsidR="008A5D64" w:rsidRDefault="008A5D64">
      <w:pPr>
        <w:pStyle w:val="LO-normal"/>
        <w:pBdr>
          <w:bottom w:val="single" w:sz="12" w:space="1" w:color="000000"/>
        </w:pBdr>
        <w:rPr>
          <w:rFonts w:eastAsia="Times New Roman" w:cs="Times New Roman"/>
          <w:i/>
          <w:color w:val="000000"/>
          <w:sz w:val="24"/>
          <w:szCs w:val="24"/>
        </w:rPr>
      </w:pPr>
    </w:p>
    <w:p w14:paraId="72088F2D" w14:textId="77777777" w:rsidR="008A5D64" w:rsidRDefault="008A5D64">
      <w:pPr>
        <w:pStyle w:val="LO-normal"/>
        <w:pBdr>
          <w:bottom w:val="single" w:sz="12" w:space="1" w:color="000000"/>
        </w:pBdr>
        <w:rPr>
          <w:rFonts w:eastAsia="Times New Roman" w:cs="Times New Roman"/>
          <w:i/>
          <w:color w:val="000000"/>
          <w:sz w:val="24"/>
          <w:szCs w:val="24"/>
        </w:rPr>
      </w:pPr>
    </w:p>
    <w:p w14:paraId="4D69B5AC" w14:textId="77777777" w:rsidR="008A5D64" w:rsidRDefault="008A5D64">
      <w:pPr>
        <w:pStyle w:val="LO-normal"/>
        <w:pBdr>
          <w:bottom w:val="single" w:sz="12" w:space="1" w:color="000000"/>
        </w:pBdr>
        <w:rPr>
          <w:rFonts w:eastAsia="Times New Roman" w:cs="Times New Roman"/>
          <w:i/>
          <w:color w:val="000000"/>
          <w:sz w:val="24"/>
          <w:szCs w:val="24"/>
        </w:rPr>
      </w:pPr>
    </w:p>
    <w:p w14:paraId="6B6B58EE" w14:textId="77777777" w:rsidR="008A5D64" w:rsidRDefault="008A5D64">
      <w:pPr>
        <w:pStyle w:val="LO-normal"/>
        <w:pBdr>
          <w:bottom w:val="single" w:sz="12" w:space="1" w:color="000000"/>
        </w:pBdr>
        <w:rPr>
          <w:rFonts w:eastAsia="Times New Roman" w:cs="Times New Roman"/>
          <w:i/>
          <w:color w:val="000000"/>
          <w:sz w:val="24"/>
          <w:szCs w:val="24"/>
        </w:rPr>
      </w:pPr>
    </w:p>
    <w:p w14:paraId="103F8D50" w14:textId="77777777" w:rsidR="008A5D64" w:rsidRDefault="00000000">
      <w:pPr>
        <w:pStyle w:val="LO-normal"/>
        <w:pBdr>
          <w:bottom w:val="single" w:sz="12" w:space="1" w:color="000000"/>
        </w:pBdr>
        <w:rPr>
          <w:rFonts w:eastAsia="Times New Roman" w:cs="Times New Roman"/>
          <w:i/>
          <w:color w:val="000000"/>
          <w:sz w:val="24"/>
          <w:szCs w:val="24"/>
        </w:rPr>
      </w:pPr>
      <w:r>
        <w:rPr>
          <w:b/>
          <w:sz w:val="24"/>
          <w:szCs w:val="24"/>
        </w:rPr>
        <w:t>Para a próxima semana</w:t>
      </w:r>
      <w:r>
        <w:rPr>
          <w:rFonts w:eastAsia="Times New Roman" w:cs="Times New Roman"/>
          <w:b/>
          <w:color w:val="000000"/>
          <w:sz w:val="24"/>
          <w:szCs w:val="24"/>
        </w:rPr>
        <w:t>:</w:t>
      </w:r>
    </w:p>
    <w:p w14:paraId="711CEA6F" w14:textId="77777777" w:rsidR="008A5D64" w:rsidRDefault="008A5D64">
      <w:pPr>
        <w:pStyle w:val="LO-normal"/>
        <w:pBdr>
          <w:bottom w:val="single" w:sz="12" w:space="1" w:color="000000"/>
        </w:pBdr>
        <w:rPr>
          <w:rFonts w:eastAsia="Times New Roman" w:cs="Times New Roman"/>
          <w:i/>
          <w:color w:val="000000"/>
          <w:sz w:val="24"/>
          <w:szCs w:val="24"/>
        </w:rPr>
      </w:pPr>
    </w:p>
    <w:p w14:paraId="7D5AA340" w14:textId="77777777" w:rsidR="008A5D64" w:rsidRDefault="00000000">
      <w:pPr>
        <w:pStyle w:val="LO-normal"/>
        <w:pBdr>
          <w:bottom w:val="single" w:sz="12" w:space="1" w:color="000000"/>
        </w:pBdr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 xml:space="preserve">- </w:t>
      </w:r>
      <w:r>
        <w:rPr>
          <w:sz w:val="24"/>
          <w:szCs w:val="24"/>
        </w:rPr>
        <w:t>Estude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o Ponto </w:t>
      </w:r>
      <w:r>
        <w:rPr>
          <w:rFonts w:eastAsia="Times New Roman" w:cs="Times New Roman"/>
          <w:color w:val="000000"/>
          <w:sz w:val="24"/>
          <w:szCs w:val="24"/>
        </w:rPr>
        <w:t xml:space="preserve">1 </w:t>
      </w:r>
      <w:r>
        <w:rPr>
          <w:sz w:val="24"/>
          <w:szCs w:val="24"/>
        </w:rPr>
        <w:t>e Apocalipse</w:t>
      </w:r>
      <w:r>
        <w:rPr>
          <w:rFonts w:eastAsia="Times New Roman" w:cs="Times New Roman"/>
          <w:color w:val="000000"/>
          <w:sz w:val="24"/>
          <w:szCs w:val="24"/>
        </w:rPr>
        <w:t xml:space="preserve"> 4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11</w:t>
      </w:r>
    </w:p>
    <w:p w14:paraId="1935C311" w14:textId="77777777" w:rsidR="008A5D64" w:rsidRDefault="00000000">
      <w:pPr>
        <w:pStyle w:val="LO-normal"/>
        <w:pBdr>
          <w:bottom w:val="single" w:sz="12" w:space="1" w:color="000000"/>
        </w:pBdr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- E</w:t>
      </w:r>
      <w:r>
        <w:rPr>
          <w:sz w:val="24"/>
          <w:szCs w:val="24"/>
        </w:rPr>
        <w:t>stude o Ponto</w:t>
      </w:r>
      <w:r>
        <w:rPr>
          <w:rFonts w:eastAsia="Times New Roman" w:cs="Times New Roman"/>
          <w:color w:val="000000"/>
          <w:sz w:val="24"/>
          <w:szCs w:val="24"/>
        </w:rPr>
        <w:t xml:space="preserve"> 2 </w:t>
      </w:r>
      <w:r>
        <w:rPr>
          <w:sz w:val="24"/>
          <w:szCs w:val="24"/>
        </w:rPr>
        <w:t>e</w:t>
      </w:r>
      <w:r>
        <w:rPr>
          <w:rFonts w:eastAsia="Times New Roman" w:cs="Times New Roman"/>
          <w:color w:val="000000"/>
          <w:sz w:val="24"/>
          <w:szCs w:val="24"/>
        </w:rPr>
        <w:t xml:space="preserve"> Romanos 3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10-12</w:t>
      </w:r>
    </w:p>
    <w:p w14:paraId="3E891D8C" w14:textId="77777777" w:rsidR="008A5D64" w:rsidRDefault="00000000">
      <w:pPr>
        <w:pStyle w:val="LO-normal"/>
        <w:pBdr>
          <w:bottom w:val="single" w:sz="12" w:space="1" w:color="000000"/>
        </w:pBdr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 xml:space="preserve">- </w:t>
      </w:r>
      <w:r>
        <w:rPr>
          <w:sz w:val="24"/>
          <w:szCs w:val="24"/>
        </w:rPr>
        <w:t>Estude o Ponto</w:t>
      </w:r>
      <w:r>
        <w:rPr>
          <w:rFonts w:eastAsia="Times New Roman" w:cs="Times New Roman"/>
          <w:color w:val="000000"/>
          <w:sz w:val="24"/>
          <w:szCs w:val="24"/>
        </w:rPr>
        <w:t xml:space="preserve"> 3 </w:t>
      </w:r>
      <w:r>
        <w:rPr>
          <w:sz w:val="24"/>
          <w:szCs w:val="24"/>
        </w:rPr>
        <w:t>e</w:t>
      </w:r>
      <w:r>
        <w:rPr>
          <w:rFonts w:eastAsia="Times New Roman" w:cs="Times New Roman"/>
          <w:color w:val="000000"/>
          <w:sz w:val="24"/>
          <w:szCs w:val="24"/>
        </w:rPr>
        <w:t xml:space="preserve"> Hebre</w:t>
      </w:r>
      <w:r>
        <w:rPr>
          <w:sz w:val="24"/>
          <w:szCs w:val="24"/>
        </w:rPr>
        <w:t>u</w:t>
      </w:r>
      <w:r>
        <w:rPr>
          <w:rFonts w:eastAsia="Times New Roman" w:cs="Times New Roman"/>
          <w:color w:val="000000"/>
          <w:sz w:val="24"/>
          <w:szCs w:val="24"/>
        </w:rPr>
        <w:t>s 9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27</w:t>
      </w:r>
    </w:p>
    <w:p w14:paraId="2D3F4A71" w14:textId="77777777" w:rsidR="008A5D64" w:rsidRDefault="00000000">
      <w:pPr>
        <w:pStyle w:val="LO-normal"/>
        <w:pBdr>
          <w:bottom w:val="single" w:sz="12" w:space="1" w:color="000000"/>
        </w:pBdr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 xml:space="preserve">- </w:t>
      </w:r>
      <w:r>
        <w:rPr>
          <w:sz w:val="24"/>
          <w:szCs w:val="24"/>
        </w:rPr>
        <w:t>Estude o Ponto</w:t>
      </w:r>
      <w:r>
        <w:rPr>
          <w:rFonts w:eastAsia="Times New Roman" w:cs="Times New Roman"/>
          <w:color w:val="000000"/>
          <w:sz w:val="24"/>
          <w:szCs w:val="24"/>
        </w:rPr>
        <w:t xml:space="preserve"> 4 </w:t>
      </w:r>
      <w:r>
        <w:rPr>
          <w:sz w:val="24"/>
          <w:szCs w:val="24"/>
        </w:rPr>
        <w:t>e</w:t>
      </w:r>
      <w:r>
        <w:rPr>
          <w:rFonts w:eastAsia="Times New Roman" w:cs="Times New Roman"/>
          <w:color w:val="000000"/>
          <w:sz w:val="24"/>
          <w:szCs w:val="24"/>
        </w:rPr>
        <w:t xml:space="preserve"> 1 Pe</w:t>
      </w:r>
      <w:r>
        <w:rPr>
          <w:sz w:val="24"/>
          <w:szCs w:val="24"/>
        </w:rPr>
        <w:t>dro</w:t>
      </w:r>
      <w:r>
        <w:rPr>
          <w:rFonts w:eastAsia="Times New Roman" w:cs="Times New Roman"/>
          <w:color w:val="000000"/>
          <w:sz w:val="24"/>
          <w:szCs w:val="24"/>
        </w:rPr>
        <w:t xml:space="preserve"> 3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18</w:t>
      </w:r>
    </w:p>
    <w:p w14:paraId="7017AEEF" w14:textId="77777777" w:rsidR="008A5D64" w:rsidRDefault="00000000">
      <w:pPr>
        <w:pStyle w:val="LO-normal"/>
        <w:pBdr>
          <w:bottom w:val="single" w:sz="12" w:space="1" w:color="000000"/>
        </w:pBdr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 xml:space="preserve">- </w:t>
      </w:r>
      <w:r>
        <w:rPr>
          <w:sz w:val="24"/>
          <w:szCs w:val="24"/>
        </w:rPr>
        <w:t>Estude o Ponto</w:t>
      </w:r>
      <w:r>
        <w:rPr>
          <w:rFonts w:eastAsia="Times New Roman" w:cs="Times New Roman"/>
          <w:color w:val="000000"/>
          <w:sz w:val="24"/>
          <w:szCs w:val="24"/>
        </w:rPr>
        <w:t xml:space="preserve"> 5 </w:t>
      </w:r>
      <w:r>
        <w:rPr>
          <w:sz w:val="24"/>
          <w:szCs w:val="24"/>
        </w:rPr>
        <w:t>e</w:t>
      </w:r>
      <w:r>
        <w:rPr>
          <w:rFonts w:eastAsia="Times New Roman" w:cs="Times New Roman"/>
          <w:color w:val="000000"/>
          <w:sz w:val="24"/>
          <w:szCs w:val="24"/>
        </w:rPr>
        <w:t xml:space="preserve"> 1 Pe</w:t>
      </w:r>
      <w:r>
        <w:rPr>
          <w:sz w:val="24"/>
          <w:szCs w:val="24"/>
        </w:rPr>
        <w:t>dro</w:t>
      </w:r>
      <w:r>
        <w:rPr>
          <w:rFonts w:eastAsia="Times New Roman" w:cs="Times New Roman"/>
          <w:color w:val="000000"/>
          <w:sz w:val="24"/>
          <w:szCs w:val="24"/>
        </w:rPr>
        <w:t xml:space="preserve"> 1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3</w:t>
      </w:r>
    </w:p>
    <w:p w14:paraId="579EF784" w14:textId="77777777" w:rsidR="008A5D64" w:rsidRDefault="00000000">
      <w:pPr>
        <w:pStyle w:val="LO-normal"/>
        <w:pBdr>
          <w:bottom w:val="single" w:sz="12" w:space="1" w:color="000000"/>
        </w:pBdr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 xml:space="preserve">- </w:t>
      </w:r>
      <w:r>
        <w:rPr>
          <w:sz w:val="24"/>
          <w:szCs w:val="24"/>
        </w:rPr>
        <w:t>Estude o Ponto</w:t>
      </w:r>
      <w:r>
        <w:rPr>
          <w:rFonts w:eastAsia="Times New Roman" w:cs="Times New Roman"/>
          <w:color w:val="000000"/>
          <w:sz w:val="24"/>
          <w:szCs w:val="24"/>
        </w:rPr>
        <w:t xml:space="preserve"> 6 </w:t>
      </w:r>
      <w:r>
        <w:rPr>
          <w:sz w:val="24"/>
          <w:szCs w:val="24"/>
        </w:rPr>
        <w:t>e</w:t>
      </w:r>
      <w:r>
        <w:rPr>
          <w:rFonts w:eastAsia="Times New Roman" w:cs="Times New Roman"/>
          <w:color w:val="000000"/>
          <w:sz w:val="24"/>
          <w:szCs w:val="24"/>
        </w:rPr>
        <w:t xml:space="preserve"> Jo</w:t>
      </w:r>
      <w:r>
        <w:rPr>
          <w:sz w:val="24"/>
          <w:szCs w:val="24"/>
        </w:rPr>
        <w:t>ão</w:t>
      </w:r>
      <w:r>
        <w:rPr>
          <w:rFonts w:eastAsia="Times New Roman" w:cs="Times New Roman"/>
          <w:color w:val="000000"/>
          <w:sz w:val="24"/>
          <w:szCs w:val="24"/>
        </w:rPr>
        <w:t xml:space="preserve"> 3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36</w:t>
      </w:r>
    </w:p>
    <w:p w14:paraId="088A63FD" w14:textId="77777777" w:rsidR="008A5D64" w:rsidRDefault="008A5D64">
      <w:pPr>
        <w:pStyle w:val="LO-normal"/>
        <w:pBdr>
          <w:bottom w:val="single" w:sz="12" w:space="1" w:color="000000"/>
        </w:pBdr>
        <w:rPr>
          <w:rFonts w:eastAsia="Times New Roman" w:cs="Times New Roman"/>
          <w:i/>
          <w:color w:val="000000"/>
          <w:sz w:val="24"/>
          <w:szCs w:val="24"/>
        </w:rPr>
      </w:pPr>
    </w:p>
    <w:p w14:paraId="402A9D01" w14:textId="77777777" w:rsidR="008A5D64" w:rsidRDefault="008A5D64">
      <w:pPr>
        <w:pStyle w:val="LO-normal"/>
        <w:pBdr>
          <w:bottom w:val="single" w:sz="12" w:space="1" w:color="000000"/>
        </w:pBdr>
        <w:rPr>
          <w:rFonts w:eastAsia="Times New Roman" w:cs="Times New Roman"/>
          <w:i/>
          <w:color w:val="000000"/>
          <w:sz w:val="24"/>
          <w:szCs w:val="24"/>
        </w:rPr>
      </w:pPr>
    </w:p>
    <w:p w14:paraId="3DD5FCC4" w14:textId="77777777" w:rsidR="008A5D64" w:rsidRPr="004E6792" w:rsidRDefault="00000000">
      <w:pPr>
        <w:pStyle w:val="LO-normal"/>
        <w:rPr>
          <w:rFonts w:eastAsia="Times New Roman" w:cs="Times New Roman"/>
          <w:b/>
          <w:color w:val="000000"/>
          <w:sz w:val="24"/>
          <w:szCs w:val="24"/>
          <w:lang w:val="en-US"/>
          <w:rPrChange w:id="1" w:author="Erasmo Morais" w:date="2022-09-29T20:17:00Z">
            <w:rPr>
              <w:rFonts w:eastAsia="Times New Roman" w:cs="Times New Roman"/>
              <w:b/>
              <w:color w:val="000000"/>
              <w:sz w:val="24"/>
              <w:szCs w:val="24"/>
            </w:rPr>
          </w:rPrChange>
        </w:rPr>
      </w:pPr>
      <w:proofErr w:type="spellStart"/>
      <w:r w:rsidRPr="004E6792">
        <w:rPr>
          <w:b/>
          <w:sz w:val="24"/>
          <w:szCs w:val="24"/>
          <w:lang w:val="en-US"/>
          <w:rPrChange w:id="2" w:author="Erasmo Morais" w:date="2022-09-29T20:17:00Z">
            <w:rPr>
              <w:b/>
              <w:sz w:val="24"/>
              <w:szCs w:val="24"/>
            </w:rPr>
          </w:rPrChange>
        </w:rPr>
        <w:t>Leitura</w:t>
      </w:r>
      <w:proofErr w:type="spellEnd"/>
      <w:r w:rsidRPr="004E6792">
        <w:rPr>
          <w:b/>
          <w:sz w:val="24"/>
          <w:szCs w:val="24"/>
          <w:lang w:val="en-US"/>
          <w:rPrChange w:id="3" w:author="Erasmo Morais" w:date="2022-09-29T20:17:00Z">
            <w:rPr>
              <w:b/>
              <w:sz w:val="24"/>
              <w:szCs w:val="24"/>
            </w:rPr>
          </w:rPrChange>
        </w:rPr>
        <w:t xml:space="preserve"> </w:t>
      </w:r>
      <w:proofErr w:type="spellStart"/>
      <w:r w:rsidRPr="004E6792">
        <w:rPr>
          <w:b/>
          <w:sz w:val="24"/>
          <w:szCs w:val="24"/>
          <w:lang w:val="en-US"/>
          <w:rPrChange w:id="4" w:author="Erasmo Morais" w:date="2022-09-29T20:17:00Z">
            <w:rPr>
              <w:b/>
              <w:sz w:val="24"/>
              <w:szCs w:val="24"/>
            </w:rPr>
          </w:rPrChange>
        </w:rPr>
        <w:t>Recomendada</w:t>
      </w:r>
      <w:proofErr w:type="spellEnd"/>
      <w:r w:rsidRPr="004E6792">
        <w:rPr>
          <w:b/>
          <w:sz w:val="24"/>
          <w:szCs w:val="24"/>
          <w:lang w:val="en-US"/>
          <w:rPrChange w:id="5" w:author="Erasmo Morais" w:date="2022-09-29T20:17:00Z">
            <w:rPr>
              <w:b/>
              <w:sz w:val="24"/>
              <w:szCs w:val="24"/>
            </w:rPr>
          </w:rPrChange>
        </w:rPr>
        <w:t>:</w:t>
      </w:r>
    </w:p>
    <w:p w14:paraId="554EB708" w14:textId="77777777" w:rsidR="008A5D64" w:rsidRPr="004E6792" w:rsidRDefault="00000000">
      <w:pPr>
        <w:pStyle w:val="LO-normal"/>
        <w:rPr>
          <w:rFonts w:eastAsia="Times New Roman" w:cs="Times New Roman"/>
          <w:color w:val="000000"/>
          <w:sz w:val="24"/>
          <w:szCs w:val="24"/>
          <w:lang w:val="en-US"/>
          <w:rPrChange w:id="6" w:author="Erasmo Morais" w:date="2022-09-29T20:17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  <w:r w:rsidRPr="004E6792">
        <w:rPr>
          <w:rFonts w:eastAsia="Times New Roman" w:cs="Times New Roman"/>
          <w:i/>
          <w:color w:val="000000"/>
          <w:sz w:val="24"/>
          <w:szCs w:val="24"/>
          <w:lang w:val="en-US"/>
          <w:rPrChange w:id="7" w:author="Erasmo Morais" w:date="2022-09-29T20:17:00Z">
            <w:rPr>
              <w:rFonts w:eastAsia="Times New Roman" w:cs="Times New Roman"/>
              <w:i/>
              <w:color w:val="000000"/>
              <w:sz w:val="24"/>
              <w:szCs w:val="24"/>
            </w:rPr>
          </w:rPrChange>
        </w:rPr>
        <w:t>The Evidence for the Resurrection,</w:t>
      </w:r>
      <w:r w:rsidRPr="004E6792">
        <w:rPr>
          <w:rFonts w:eastAsia="Times New Roman" w:cs="Times New Roman"/>
          <w:color w:val="000000"/>
          <w:sz w:val="24"/>
          <w:szCs w:val="24"/>
          <w:lang w:val="en-US"/>
          <w:rPrChange w:id="8" w:author="Erasmo Morais" w:date="2022-09-29T20:17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 </w:t>
      </w:r>
      <w:r w:rsidRPr="004E6792">
        <w:rPr>
          <w:sz w:val="24"/>
          <w:szCs w:val="24"/>
          <w:lang w:val="en-US"/>
          <w:rPrChange w:id="9" w:author="Erasmo Morais" w:date="2022-09-29T20:17:00Z">
            <w:rPr>
              <w:sz w:val="24"/>
              <w:szCs w:val="24"/>
            </w:rPr>
          </w:rPrChange>
        </w:rPr>
        <w:t>de</w:t>
      </w:r>
      <w:r w:rsidRPr="004E6792">
        <w:rPr>
          <w:rFonts w:eastAsia="Times New Roman" w:cs="Times New Roman"/>
          <w:color w:val="000000"/>
          <w:sz w:val="24"/>
          <w:szCs w:val="24"/>
          <w:lang w:val="en-US"/>
          <w:rPrChange w:id="10" w:author="Erasmo Morais" w:date="2022-09-29T20:17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 J.N.D. Anderson</w:t>
      </w:r>
    </w:p>
    <w:p w14:paraId="47D080DA" w14:textId="77777777" w:rsidR="008A5D64" w:rsidRPr="004E6792" w:rsidRDefault="00000000">
      <w:pPr>
        <w:pStyle w:val="LO-normal"/>
        <w:rPr>
          <w:sz w:val="24"/>
          <w:szCs w:val="24"/>
          <w:lang w:val="en-US"/>
          <w:rPrChange w:id="11" w:author="Erasmo Morais" w:date="2022-09-29T20:17:00Z">
            <w:rPr>
              <w:sz w:val="24"/>
              <w:szCs w:val="24"/>
            </w:rPr>
          </w:rPrChange>
        </w:rPr>
      </w:pPr>
      <w:r w:rsidRPr="004E6792">
        <w:rPr>
          <w:i/>
          <w:sz w:val="24"/>
          <w:szCs w:val="24"/>
          <w:lang w:val="en-US"/>
          <w:rPrChange w:id="12" w:author="Erasmo Morais" w:date="2022-09-29T20:17:00Z">
            <w:rPr>
              <w:i/>
              <w:sz w:val="24"/>
              <w:szCs w:val="24"/>
            </w:rPr>
          </w:rPrChange>
        </w:rPr>
        <w:t>The Empty Tomb</w:t>
      </w:r>
      <w:r w:rsidRPr="004E6792">
        <w:rPr>
          <w:sz w:val="24"/>
          <w:szCs w:val="24"/>
          <w:lang w:val="en-US"/>
          <w:rPrChange w:id="13" w:author="Erasmo Morais" w:date="2022-09-29T20:17:00Z">
            <w:rPr>
              <w:sz w:val="24"/>
              <w:szCs w:val="24"/>
            </w:rPr>
          </w:rPrChange>
        </w:rPr>
        <w:t>, de Val Grieve</w:t>
      </w:r>
    </w:p>
    <w:p w14:paraId="24EC07F5" w14:textId="77777777" w:rsidR="008A5D64" w:rsidRPr="004E6792" w:rsidRDefault="00000000">
      <w:pPr>
        <w:pStyle w:val="LO-normal"/>
        <w:rPr>
          <w:b/>
          <w:sz w:val="24"/>
          <w:szCs w:val="24"/>
          <w:lang w:val="en-US"/>
          <w:rPrChange w:id="14" w:author="Erasmo Morais" w:date="2022-09-29T20:17:00Z">
            <w:rPr>
              <w:b/>
              <w:sz w:val="24"/>
              <w:szCs w:val="24"/>
            </w:rPr>
          </w:rPrChange>
        </w:rPr>
      </w:pPr>
      <w:r>
        <w:rPr>
          <w:b/>
          <w:noProof/>
          <w:sz w:val="24"/>
          <w:szCs w:val="24"/>
        </w:rPr>
        <w:drawing>
          <wp:anchor distT="0" distB="0" distL="0" distR="0" simplePos="0" relativeHeight="3" behindDoc="0" locked="0" layoutInCell="0" allowOverlap="1" wp14:anchorId="0D70EFC5" wp14:editId="40AB0599">
            <wp:simplePos x="0" y="0"/>
            <wp:positionH relativeFrom="column">
              <wp:posOffset>3839845</wp:posOffset>
            </wp:positionH>
            <wp:positionV relativeFrom="paragraph">
              <wp:posOffset>31115</wp:posOffset>
            </wp:positionV>
            <wp:extent cx="733425" cy="716280"/>
            <wp:effectExtent l="0" t="0" r="0" b="0"/>
            <wp:wrapNone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6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6905" t="8886" r="6187" b="62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FA16E7" w14:textId="5041622E" w:rsidR="008A5D64" w:rsidRDefault="00000000">
      <w:pPr>
        <w:pStyle w:val="LO-normal"/>
        <w:keepNext/>
        <w:rPr>
          <w:b/>
          <w:i/>
          <w:sz w:val="28"/>
          <w:szCs w:val="28"/>
        </w:rPr>
      </w:pPr>
      <w:r>
        <w:rPr>
          <w:noProof/>
        </w:rPr>
        <w:drawing>
          <wp:anchor distT="0" distB="0" distL="0" distR="0" simplePos="0" relativeHeight="2" behindDoc="0" locked="0" layoutInCell="0" allowOverlap="1" wp14:anchorId="7C029EC9" wp14:editId="0B928DEB">
            <wp:simplePos x="0" y="0"/>
            <wp:positionH relativeFrom="column">
              <wp:posOffset>7823835</wp:posOffset>
            </wp:positionH>
            <wp:positionV relativeFrom="paragraph">
              <wp:posOffset>-7031355</wp:posOffset>
            </wp:positionV>
            <wp:extent cx="1028700" cy="1028700"/>
            <wp:effectExtent l="0" t="0" r="0" b="0"/>
            <wp:wrapNone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sz w:val="28"/>
          <w:szCs w:val="28"/>
        </w:rPr>
        <w:t>Seminários Essenciais – Duas Maneiras de Viver</w:t>
      </w:r>
      <w:ins w:id="15" w:author="Erasmo Morais" w:date="2022-09-29T20:17:00Z">
        <w:r w:rsidR="004E6792">
          <w:rPr>
            <w:b/>
            <w:i/>
            <w:sz w:val="28"/>
            <w:szCs w:val="28"/>
          </w:rPr>
          <w:t>*</w:t>
        </w:r>
      </w:ins>
    </w:p>
    <w:p w14:paraId="4E4D47AD" w14:textId="77777777" w:rsidR="008A5D64" w:rsidRDefault="00000000">
      <w:pPr>
        <w:pStyle w:val="LO-normal"/>
        <w:keepNext/>
        <w:rPr>
          <w:b/>
          <w:sz w:val="28"/>
          <w:szCs w:val="28"/>
        </w:rPr>
      </w:pPr>
      <w:r>
        <w:rPr>
          <w:b/>
          <w:sz w:val="28"/>
          <w:szCs w:val="28"/>
        </w:rPr>
        <w:t>Aula 5: Jesus – O Governante Ressurreto</w:t>
      </w:r>
    </w:p>
    <w:p w14:paraId="05C394B0" w14:textId="40EAA413" w:rsidR="008A5D64" w:rsidRPr="004E6792" w:rsidRDefault="004E6792" w:rsidP="004E6792">
      <w:pPr>
        <w:pStyle w:val="LO-normal"/>
        <w:pBdr>
          <w:bottom w:val="single" w:sz="4" w:space="1" w:color="000000"/>
        </w:pBdr>
        <w:spacing w:before="240"/>
        <w:rPr>
          <w:rPrChange w:id="16" w:author="Erasmo Morais" w:date="2022-09-29T20:18:00Z">
            <w:rPr>
              <w:sz w:val="24"/>
              <w:szCs w:val="24"/>
            </w:rPr>
          </w:rPrChange>
        </w:rPr>
        <w:pPrChange w:id="17" w:author="Erasmo Morais" w:date="2022-09-29T20:18:00Z">
          <w:pPr>
            <w:pStyle w:val="LO-normal"/>
            <w:pBdr>
              <w:bottom w:val="single" w:sz="4" w:space="1" w:color="000000"/>
            </w:pBdr>
          </w:pPr>
        </w:pPrChange>
      </w:pPr>
      <w:ins w:id="18" w:author="Erasmo Morais" w:date="2022-09-29T20:17:00Z">
        <w:r w:rsidRPr="004E6792">
          <w:rPr>
            <w:rPrChange w:id="19" w:author="Erasmo Morais" w:date="2022-09-29T20:18:00Z">
              <w:rPr>
                <w:sz w:val="24"/>
                <w:szCs w:val="24"/>
              </w:rPr>
            </w:rPrChange>
          </w:rPr>
          <w:t>*Este material foi traduzido pela Igreja Batista Calvário em Pinhais</w:t>
        </w:r>
      </w:ins>
    </w:p>
    <w:p w14:paraId="3B2BD970" w14:textId="77777777" w:rsidR="008A5D64" w:rsidRDefault="008A5D64">
      <w:pPr>
        <w:pStyle w:val="LO-normal"/>
        <w:jc w:val="center"/>
        <w:rPr>
          <w:sz w:val="24"/>
          <w:szCs w:val="24"/>
        </w:rPr>
      </w:pPr>
    </w:p>
    <w:p w14:paraId="1C416BB1" w14:textId="77777777" w:rsidR="008A5D64" w:rsidRDefault="00000000">
      <w:pPr>
        <w:pStyle w:val="LO-normal"/>
        <w:numPr>
          <w:ilvl w:val="0"/>
          <w:numId w:val="1"/>
        </w:numPr>
        <w:tabs>
          <w:tab w:val="left" w:pos="225"/>
        </w:tabs>
        <w:ind w:left="0" w:firstLine="0"/>
        <w:rPr>
          <w:rFonts w:eastAsia="Times New Roman" w:cs="Times New Roman"/>
          <w:b/>
          <w:smallCaps/>
          <w:color w:val="000000"/>
          <w:sz w:val="24"/>
          <w:szCs w:val="24"/>
        </w:rPr>
      </w:pPr>
      <w:r>
        <w:rPr>
          <w:rFonts w:eastAsia="Times New Roman" w:cs="Times New Roman"/>
          <w:b/>
          <w:smallCaps/>
          <w:color w:val="000000"/>
          <w:sz w:val="24"/>
          <w:szCs w:val="24"/>
        </w:rPr>
        <w:t>Revi</w:t>
      </w:r>
      <w:r>
        <w:rPr>
          <w:b/>
          <w:smallCaps/>
          <w:sz w:val="24"/>
          <w:szCs w:val="24"/>
        </w:rPr>
        <w:t>são</w:t>
      </w:r>
    </w:p>
    <w:p w14:paraId="14CD1C27" w14:textId="77777777" w:rsidR="008A5D64" w:rsidRDefault="008A5D64">
      <w:pPr>
        <w:pStyle w:val="LO-normal"/>
        <w:tabs>
          <w:tab w:val="left" w:pos="4410"/>
        </w:tabs>
        <w:rPr>
          <w:rFonts w:eastAsia="Times New Roman" w:cs="Times New Roman"/>
          <w:color w:val="000000"/>
          <w:sz w:val="24"/>
          <w:szCs w:val="24"/>
        </w:rPr>
      </w:pPr>
    </w:p>
    <w:p w14:paraId="1BBDB626" w14:textId="77777777" w:rsidR="008A5D64" w:rsidRDefault="008A5D64">
      <w:pPr>
        <w:pStyle w:val="LO-normal"/>
        <w:tabs>
          <w:tab w:val="left" w:pos="4410"/>
        </w:tabs>
        <w:rPr>
          <w:rFonts w:eastAsia="Times New Roman" w:cs="Times New Roman"/>
          <w:color w:val="000000"/>
          <w:sz w:val="24"/>
          <w:szCs w:val="24"/>
        </w:rPr>
      </w:pPr>
    </w:p>
    <w:p w14:paraId="58018933" w14:textId="77777777" w:rsidR="008A5D64" w:rsidRDefault="008A5D64">
      <w:pPr>
        <w:pStyle w:val="LO-normal"/>
        <w:tabs>
          <w:tab w:val="left" w:pos="4410"/>
        </w:tabs>
        <w:rPr>
          <w:rFonts w:eastAsia="Times New Roman" w:cs="Times New Roman"/>
          <w:color w:val="000000"/>
          <w:sz w:val="24"/>
          <w:szCs w:val="24"/>
        </w:rPr>
      </w:pPr>
    </w:p>
    <w:p w14:paraId="4DF9489C" w14:textId="77777777" w:rsidR="008A5D64" w:rsidRDefault="008A5D64">
      <w:pPr>
        <w:pStyle w:val="LO-normal"/>
        <w:tabs>
          <w:tab w:val="left" w:pos="4410"/>
        </w:tabs>
        <w:rPr>
          <w:rFonts w:eastAsia="Times New Roman" w:cs="Times New Roman"/>
          <w:color w:val="000000"/>
          <w:sz w:val="24"/>
          <w:szCs w:val="24"/>
        </w:rPr>
      </w:pPr>
    </w:p>
    <w:p w14:paraId="6F6375C4" w14:textId="77777777" w:rsidR="008A5D64" w:rsidRDefault="008A5D64">
      <w:pPr>
        <w:pStyle w:val="LO-normal"/>
        <w:tabs>
          <w:tab w:val="left" w:pos="4410"/>
        </w:tabs>
        <w:rPr>
          <w:rFonts w:eastAsia="Times New Roman" w:cs="Times New Roman"/>
          <w:color w:val="000000"/>
          <w:sz w:val="24"/>
          <w:szCs w:val="24"/>
        </w:rPr>
      </w:pPr>
    </w:p>
    <w:p w14:paraId="55A9CC06" w14:textId="77777777" w:rsidR="008A5D64" w:rsidRDefault="008A5D64">
      <w:pPr>
        <w:pStyle w:val="LO-normal"/>
        <w:tabs>
          <w:tab w:val="left" w:pos="4410"/>
        </w:tabs>
        <w:rPr>
          <w:rFonts w:eastAsia="Times New Roman" w:cs="Times New Roman"/>
          <w:color w:val="000000"/>
          <w:sz w:val="24"/>
          <w:szCs w:val="24"/>
        </w:rPr>
      </w:pPr>
    </w:p>
    <w:p w14:paraId="6E04EAB4" w14:textId="77777777" w:rsidR="008A5D64" w:rsidRDefault="008A5D64">
      <w:pPr>
        <w:pStyle w:val="LO-normal"/>
        <w:tabs>
          <w:tab w:val="left" w:pos="4410"/>
        </w:tabs>
        <w:rPr>
          <w:rFonts w:eastAsia="Times New Roman" w:cs="Times New Roman"/>
          <w:color w:val="000000"/>
          <w:sz w:val="24"/>
          <w:szCs w:val="24"/>
        </w:rPr>
      </w:pPr>
    </w:p>
    <w:p w14:paraId="4DACE424" w14:textId="77777777" w:rsidR="008A5D64" w:rsidRDefault="008A5D64">
      <w:pPr>
        <w:pStyle w:val="LO-normal"/>
        <w:tabs>
          <w:tab w:val="left" w:pos="4410"/>
        </w:tabs>
        <w:rPr>
          <w:rFonts w:eastAsia="Times New Roman" w:cs="Times New Roman"/>
          <w:color w:val="000000"/>
          <w:sz w:val="24"/>
          <w:szCs w:val="24"/>
        </w:rPr>
      </w:pPr>
    </w:p>
    <w:p w14:paraId="7CB91084" w14:textId="77777777" w:rsidR="008A5D64" w:rsidRDefault="008A5D64">
      <w:pPr>
        <w:pStyle w:val="LO-normal"/>
        <w:tabs>
          <w:tab w:val="left" w:pos="4410"/>
        </w:tabs>
        <w:rPr>
          <w:rFonts w:eastAsia="Times New Roman" w:cs="Times New Roman"/>
          <w:color w:val="000000"/>
          <w:sz w:val="24"/>
          <w:szCs w:val="24"/>
        </w:rPr>
      </w:pPr>
    </w:p>
    <w:p w14:paraId="62BB972E" w14:textId="77777777" w:rsidR="008A5D64" w:rsidRDefault="008A5D64">
      <w:pPr>
        <w:pStyle w:val="LO-normal"/>
        <w:tabs>
          <w:tab w:val="left" w:pos="4410"/>
        </w:tabs>
        <w:rPr>
          <w:rFonts w:eastAsia="Times New Roman" w:cs="Times New Roman"/>
          <w:color w:val="000000"/>
          <w:sz w:val="24"/>
          <w:szCs w:val="24"/>
        </w:rPr>
      </w:pPr>
    </w:p>
    <w:p w14:paraId="51A3AA09" w14:textId="77777777" w:rsidR="008A5D64" w:rsidRDefault="008A5D64">
      <w:pPr>
        <w:pStyle w:val="LO-normal"/>
        <w:tabs>
          <w:tab w:val="left" w:pos="4410"/>
        </w:tabs>
        <w:rPr>
          <w:rFonts w:eastAsia="Times New Roman" w:cs="Times New Roman"/>
          <w:color w:val="000000"/>
          <w:sz w:val="24"/>
          <w:szCs w:val="24"/>
        </w:rPr>
      </w:pPr>
    </w:p>
    <w:p w14:paraId="0EBEEB72" w14:textId="77777777" w:rsidR="008A5D64" w:rsidRDefault="008A5D64">
      <w:pPr>
        <w:pStyle w:val="LO-normal"/>
        <w:tabs>
          <w:tab w:val="left" w:pos="4410"/>
        </w:tabs>
        <w:rPr>
          <w:rFonts w:eastAsia="Times New Roman" w:cs="Times New Roman"/>
          <w:color w:val="000000"/>
          <w:sz w:val="24"/>
          <w:szCs w:val="24"/>
        </w:rPr>
      </w:pPr>
    </w:p>
    <w:p w14:paraId="4D5B3587" w14:textId="77777777" w:rsidR="008A5D64" w:rsidRDefault="008A5D64">
      <w:pPr>
        <w:pStyle w:val="LO-normal"/>
        <w:tabs>
          <w:tab w:val="left" w:pos="4410"/>
        </w:tabs>
        <w:rPr>
          <w:rFonts w:eastAsia="Times New Roman" w:cs="Times New Roman"/>
          <w:color w:val="000000"/>
          <w:sz w:val="24"/>
          <w:szCs w:val="24"/>
        </w:rPr>
      </w:pPr>
    </w:p>
    <w:p w14:paraId="3F214FF7" w14:textId="77777777" w:rsidR="008A5D64" w:rsidRDefault="00000000">
      <w:pPr>
        <w:pStyle w:val="LO-normal"/>
        <w:tabs>
          <w:tab w:val="left" w:pos="342"/>
          <w:tab w:val="left" w:pos="4410"/>
        </w:tabs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>II.</w:t>
      </w:r>
      <w:r>
        <w:rPr>
          <w:rFonts w:eastAsia="Times New Roman" w:cs="Times New Roman"/>
          <w:b/>
          <w:color w:val="000000"/>
          <w:sz w:val="24"/>
          <w:szCs w:val="24"/>
        </w:rPr>
        <w:tab/>
      </w:r>
      <w:r>
        <w:rPr>
          <w:rFonts w:eastAsia="Times New Roman" w:cs="Times New Roman"/>
          <w:b/>
          <w:smallCaps/>
          <w:color w:val="000000"/>
          <w:sz w:val="24"/>
          <w:szCs w:val="24"/>
        </w:rPr>
        <w:t xml:space="preserve">Jesus, </w:t>
      </w:r>
      <w:r>
        <w:rPr>
          <w:b/>
          <w:smallCaps/>
          <w:sz w:val="24"/>
          <w:szCs w:val="24"/>
        </w:rPr>
        <w:t>O Governante Ressurreto</w:t>
      </w:r>
    </w:p>
    <w:p w14:paraId="7C057AFD" w14:textId="77777777" w:rsidR="008A5D64" w:rsidRDefault="008A5D64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794C27F4" w14:textId="77777777" w:rsidR="008A5D64" w:rsidRDefault="00000000">
      <w:pPr>
        <w:pStyle w:val="LO-normal"/>
        <w:ind w:left="567"/>
        <w:jc w:val="right"/>
        <w:rPr>
          <w:rFonts w:eastAsia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“</w:t>
      </w:r>
      <w:r>
        <w:rPr>
          <w:sz w:val="24"/>
          <w:szCs w:val="24"/>
          <w:highlight w:val="white"/>
        </w:rPr>
        <w:t>Bendito seja o Deus e Pai de nosso Senhor Jesus Cristo! Conforme a sua grande misericórdia, ele nos regenerou para uma esperança viva, por meio da ressurreição de Jesus Cristo dentre os mortos</w:t>
      </w:r>
      <w:r>
        <w:rPr>
          <w:color w:val="000000"/>
          <w:sz w:val="24"/>
          <w:szCs w:val="24"/>
        </w:rPr>
        <w:t>”.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- 1 Pe</w:t>
      </w:r>
      <w:r>
        <w:rPr>
          <w:sz w:val="24"/>
          <w:szCs w:val="24"/>
        </w:rPr>
        <w:t>dro</w:t>
      </w:r>
      <w:r>
        <w:rPr>
          <w:rFonts w:eastAsia="Times New Roman" w:cs="Times New Roman"/>
          <w:color w:val="000000"/>
          <w:sz w:val="24"/>
          <w:szCs w:val="24"/>
        </w:rPr>
        <w:t xml:space="preserve"> 1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 xml:space="preserve">3 </w:t>
      </w:r>
      <w:r>
        <w:rPr>
          <w:sz w:val="24"/>
          <w:szCs w:val="24"/>
        </w:rPr>
        <w:t>(NVI)</w:t>
      </w:r>
    </w:p>
    <w:p w14:paraId="79A5B924" w14:textId="77777777" w:rsidR="008A5D64" w:rsidRDefault="008A5D64">
      <w:pPr>
        <w:pStyle w:val="LO-normal"/>
        <w:tabs>
          <w:tab w:val="left" w:pos="4410"/>
        </w:tabs>
        <w:rPr>
          <w:rFonts w:eastAsia="Times New Roman" w:cs="Times New Roman"/>
          <w:color w:val="000000"/>
          <w:sz w:val="24"/>
          <w:szCs w:val="24"/>
        </w:rPr>
      </w:pPr>
    </w:p>
    <w:p w14:paraId="65BCA3DF" w14:textId="77777777" w:rsidR="008A5D64" w:rsidRDefault="008A5D64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10E77D5A" w14:textId="77777777" w:rsidR="008A5D64" w:rsidRDefault="008A5D64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1BC0A948" w14:textId="77777777" w:rsidR="008A5D64" w:rsidRDefault="00000000">
      <w:pPr>
        <w:pStyle w:val="LO-normal"/>
        <w:numPr>
          <w:ilvl w:val="0"/>
          <w:numId w:val="2"/>
        </w:numPr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Jesus </w:t>
      </w:r>
      <w:r>
        <w:rPr>
          <w:b/>
          <w:sz w:val="24"/>
          <w:szCs w:val="24"/>
        </w:rPr>
        <w:t>Previu Sua Ressurreição</w:t>
      </w:r>
    </w:p>
    <w:p w14:paraId="492B02DA" w14:textId="77777777" w:rsidR="008A5D64" w:rsidRDefault="00000000">
      <w:pPr>
        <w:pStyle w:val="LO-normal"/>
        <w:ind w:firstLine="72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(Mateus 26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61; Mar</w:t>
      </w:r>
      <w:r>
        <w:rPr>
          <w:sz w:val="24"/>
          <w:szCs w:val="24"/>
        </w:rPr>
        <w:t xml:space="preserve">cos </w:t>
      </w:r>
      <w:r>
        <w:rPr>
          <w:rFonts w:eastAsia="Times New Roman" w:cs="Times New Roman"/>
          <w:color w:val="000000"/>
          <w:sz w:val="24"/>
          <w:szCs w:val="24"/>
        </w:rPr>
        <w:t>8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31, 9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31, 10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33-34)</w:t>
      </w:r>
    </w:p>
    <w:p w14:paraId="12193AEB" w14:textId="77777777" w:rsidR="008A5D64" w:rsidRDefault="008A5D64">
      <w:pPr>
        <w:pStyle w:val="LO-normal"/>
        <w:ind w:left="360"/>
        <w:rPr>
          <w:rFonts w:eastAsia="Times New Roman" w:cs="Times New Roman"/>
          <w:b/>
          <w:color w:val="000000"/>
          <w:sz w:val="24"/>
          <w:szCs w:val="24"/>
        </w:rPr>
      </w:pPr>
    </w:p>
    <w:p w14:paraId="6CF5F50D" w14:textId="77777777" w:rsidR="008A5D64" w:rsidRDefault="008A5D64">
      <w:pPr>
        <w:pStyle w:val="LO-normal"/>
        <w:ind w:left="360"/>
        <w:rPr>
          <w:rFonts w:eastAsia="Times New Roman" w:cs="Times New Roman"/>
          <w:b/>
          <w:color w:val="000000"/>
          <w:sz w:val="24"/>
          <w:szCs w:val="24"/>
        </w:rPr>
      </w:pPr>
    </w:p>
    <w:p w14:paraId="32C6EFF4" w14:textId="77777777" w:rsidR="008A5D64" w:rsidRDefault="008A5D64">
      <w:pPr>
        <w:pStyle w:val="LO-normal"/>
        <w:ind w:left="360"/>
        <w:rPr>
          <w:rFonts w:eastAsia="Times New Roman" w:cs="Times New Roman"/>
          <w:b/>
          <w:color w:val="000000"/>
          <w:sz w:val="24"/>
          <w:szCs w:val="24"/>
        </w:rPr>
      </w:pPr>
    </w:p>
    <w:p w14:paraId="14F043C7" w14:textId="77777777" w:rsidR="008A5D64" w:rsidRDefault="008A5D64">
      <w:pPr>
        <w:pStyle w:val="LO-normal"/>
        <w:ind w:left="360"/>
        <w:rPr>
          <w:rFonts w:eastAsia="Times New Roman" w:cs="Times New Roman"/>
          <w:b/>
          <w:color w:val="000000"/>
          <w:sz w:val="24"/>
          <w:szCs w:val="24"/>
        </w:rPr>
      </w:pPr>
    </w:p>
    <w:p w14:paraId="6064DE7E" w14:textId="77777777" w:rsidR="008A5D64" w:rsidRDefault="008A5D64">
      <w:pPr>
        <w:pStyle w:val="LO-normal"/>
        <w:ind w:left="360"/>
        <w:rPr>
          <w:rFonts w:eastAsia="Times New Roman" w:cs="Times New Roman"/>
          <w:b/>
          <w:color w:val="000000"/>
          <w:sz w:val="24"/>
          <w:szCs w:val="24"/>
        </w:rPr>
      </w:pPr>
    </w:p>
    <w:p w14:paraId="18B86044" w14:textId="77777777" w:rsidR="008A5D64" w:rsidRDefault="008A5D64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7451D808" w14:textId="77777777" w:rsidR="008A5D64" w:rsidRDefault="00000000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B. Jesus </w:t>
      </w:r>
      <w:r>
        <w:rPr>
          <w:b/>
          <w:sz w:val="24"/>
          <w:szCs w:val="24"/>
        </w:rPr>
        <w:t>Realmente Ressuscitou</w:t>
      </w:r>
    </w:p>
    <w:p w14:paraId="02D9A81E" w14:textId="77777777" w:rsidR="008A5D64" w:rsidRDefault="00000000">
      <w:pPr>
        <w:pStyle w:val="LO-normal"/>
        <w:ind w:firstLine="72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(Mar</w:t>
      </w:r>
      <w:r>
        <w:rPr>
          <w:sz w:val="24"/>
          <w:szCs w:val="24"/>
        </w:rPr>
        <w:t>cos</w:t>
      </w:r>
      <w:r>
        <w:rPr>
          <w:rFonts w:eastAsia="Times New Roman" w:cs="Times New Roman"/>
          <w:color w:val="000000"/>
          <w:sz w:val="24"/>
          <w:szCs w:val="24"/>
        </w:rPr>
        <w:t xml:space="preserve"> 16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1-8; A</w:t>
      </w:r>
      <w:r>
        <w:rPr>
          <w:sz w:val="24"/>
          <w:szCs w:val="24"/>
        </w:rPr>
        <w:t>tos</w:t>
      </w:r>
      <w:r>
        <w:rPr>
          <w:rFonts w:eastAsia="Times New Roman" w:cs="Times New Roman"/>
          <w:color w:val="000000"/>
          <w:sz w:val="24"/>
          <w:szCs w:val="24"/>
        </w:rPr>
        <w:t xml:space="preserve"> 1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3; 1 Cor</w:t>
      </w:r>
      <w:r>
        <w:rPr>
          <w:sz w:val="24"/>
          <w:szCs w:val="24"/>
        </w:rPr>
        <w:t>í</w:t>
      </w:r>
      <w:r>
        <w:rPr>
          <w:rFonts w:eastAsia="Times New Roman" w:cs="Times New Roman"/>
          <w:color w:val="000000"/>
          <w:sz w:val="24"/>
          <w:szCs w:val="24"/>
        </w:rPr>
        <w:t>nt</w:t>
      </w:r>
      <w:r>
        <w:rPr>
          <w:sz w:val="24"/>
          <w:szCs w:val="24"/>
        </w:rPr>
        <w:t>io</w:t>
      </w:r>
      <w:r>
        <w:rPr>
          <w:rFonts w:eastAsia="Times New Roman" w:cs="Times New Roman"/>
          <w:color w:val="000000"/>
          <w:sz w:val="24"/>
          <w:szCs w:val="24"/>
        </w:rPr>
        <w:t>s 15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3-8)</w:t>
      </w:r>
    </w:p>
    <w:p w14:paraId="73132817" w14:textId="77777777" w:rsidR="008A5D64" w:rsidRDefault="008A5D64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0F5E61B" w14:textId="77777777" w:rsidR="008A5D64" w:rsidRDefault="008A5D64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34896C02" w14:textId="77777777" w:rsidR="008A5D64" w:rsidRDefault="008A5D64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1701462C" w14:textId="77777777" w:rsidR="008A5D64" w:rsidRDefault="008A5D64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26EDB75D" w14:textId="77777777" w:rsidR="008A5D64" w:rsidRDefault="008A5D64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08A0392A" w14:textId="77777777" w:rsidR="008A5D64" w:rsidRDefault="008A5D64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05BDB396" w14:textId="77777777" w:rsidR="008A5D64" w:rsidRDefault="008A5D64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599F453A" w14:textId="77777777" w:rsidR="008A5D64" w:rsidRDefault="008A5D64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4E2FA3B4" w14:textId="77777777" w:rsidR="008A5D64" w:rsidRDefault="008A5D64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14A7FDDF" w14:textId="77777777" w:rsidR="008A5D64" w:rsidRDefault="008A5D64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0BC30073" w14:textId="77777777" w:rsidR="008A5D64" w:rsidRDefault="008A5D64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52F4E43D" w14:textId="77777777" w:rsidR="008A5D64" w:rsidRDefault="00000000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C. Jesus </w:t>
      </w:r>
      <w:proofErr w:type="gramStart"/>
      <w:r>
        <w:rPr>
          <w:b/>
          <w:sz w:val="24"/>
          <w:szCs w:val="24"/>
        </w:rPr>
        <w:t>é Exaltado</w:t>
      </w:r>
      <w:proofErr w:type="gramEnd"/>
      <w:r>
        <w:rPr>
          <w:b/>
          <w:sz w:val="24"/>
          <w:szCs w:val="24"/>
        </w:rPr>
        <w:t xml:space="preserve"> como Governante Ressurreto</w:t>
      </w:r>
    </w:p>
    <w:p w14:paraId="17E4D54C" w14:textId="77777777" w:rsidR="008A5D64" w:rsidRDefault="00000000">
      <w:pPr>
        <w:pStyle w:val="LO-normal"/>
        <w:ind w:firstLine="72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(A</w:t>
      </w:r>
      <w:r>
        <w:rPr>
          <w:sz w:val="24"/>
          <w:szCs w:val="24"/>
        </w:rPr>
        <w:t>tos</w:t>
      </w:r>
      <w:r>
        <w:rPr>
          <w:rFonts w:eastAsia="Times New Roman" w:cs="Times New Roman"/>
          <w:color w:val="000000"/>
          <w:sz w:val="24"/>
          <w:szCs w:val="24"/>
        </w:rPr>
        <w:t xml:space="preserve"> 7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54-58; E</w:t>
      </w:r>
      <w:r>
        <w:rPr>
          <w:sz w:val="24"/>
          <w:szCs w:val="24"/>
        </w:rPr>
        <w:t>fésios</w:t>
      </w:r>
      <w:r>
        <w:rPr>
          <w:rFonts w:eastAsia="Times New Roman" w:cs="Times New Roman"/>
          <w:color w:val="000000"/>
          <w:sz w:val="24"/>
          <w:szCs w:val="24"/>
        </w:rPr>
        <w:t xml:space="preserve"> 1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19-22)</w:t>
      </w:r>
    </w:p>
    <w:p w14:paraId="40D795FB" w14:textId="77777777" w:rsidR="008A5D64" w:rsidRDefault="008A5D64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29A1A211" w14:textId="77777777" w:rsidR="008A5D64" w:rsidRDefault="008A5D64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38D31E86" w14:textId="77777777" w:rsidR="008A5D64" w:rsidRDefault="008A5D64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1646C4F0" w14:textId="77777777" w:rsidR="008A5D64" w:rsidRDefault="008A5D64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33FDDEE4" w14:textId="77777777" w:rsidR="008A5D64" w:rsidRDefault="008A5D64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2D5C910B" w14:textId="77777777" w:rsidR="008A5D64" w:rsidRDefault="008A5D64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53352006" w14:textId="77777777" w:rsidR="008A5D64" w:rsidRDefault="008A5D64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381A5588" w14:textId="77777777" w:rsidR="008A5D64" w:rsidRDefault="008A5D64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65500398" w14:textId="77777777" w:rsidR="008A5D64" w:rsidRDefault="008A5D64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49A6B91B" w14:textId="77777777" w:rsidR="008A5D64" w:rsidRDefault="008A5D64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1C182750" w14:textId="77777777" w:rsidR="008A5D64" w:rsidRDefault="00000000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>D. Jesus</w:t>
      </w:r>
      <w:r>
        <w:rPr>
          <w:b/>
          <w:sz w:val="24"/>
          <w:szCs w:val="24"/>
        </w:rPr>
        <w:t xml:space="preserve"> Venceu o Pecado</w:t>
      </w:r>
    </w:p>
    <w:p w14:paraId="65A8EE1E" w14:textId="77777777" w:rsidR="008A5D64" w:rsidRDefault="00000000">
      <w:pPr>
        <w:pStyle w:val="LO-normal"/>
        <w:ind w:firstLine="72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(Romanos 4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25, 5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9-10, 6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5, 8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1)</w:t>
      </w:r>
    </w:p>
    <w:p w14:paraId="1CC3EEBC" w14:textId="77777777" w:rsidR="008A5D64" w:rsidRDefault="008A5D64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23AA631D" w14:textId="77777777" w:rsidR="008A5D64" w:rsidRDefault="008A5D64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5AA90795" w14:textId="77777777" w:rsidR="008A5D64" w:rsidRDefault="008A5D64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2194B3E0" w14:textId="77777777" w:rsidR="008A5D64" w:rsidRDefault="008A5D64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60C55C8F" w14:textId="77777777" w:rsidR="008A5D64" w:rsidRDefault="008A5D64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0E7CBF08" w14:textId="77777777" w:rsidR="008A5D64" w:rsidRDefault="008A5D64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2B94AA7" w14:textId="77777777" w:rsidR="008A5D64" w:rsidRDefault="008A5D64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7971E412" w14:textId="77777777" w:rsidR="008A5D64" w:rsidRDefault="008A5D64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21478CF6" w14:textId="77777777" w:rsidR="008A5D64" w:rsidRDefault="008A5D64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50F78E1C" w14:textId="77777777" w:rsidR="008A5D64" w:rsidRDefault="00000000">
      <w:pPr>
        <w:pStyle w:val="LO-normal"/>
        <w:ind w:left="36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“</w:t>
      </w:r>
      <w:r>
        <w:rPr>
          <w:sz w:val="24"/>
          <w:szCs w:val="24"/>
        </w:rPr>
        <w:t>Ressuscitando Cristo dentre os mortos, Deus Pai estava de fato dizendo que aprovava a obra de Cristo de sofrer e morrer por nossos pecados, que sua obra tinha sido completada e que Cristo não tinha mais nenhuma necessidade de permanecer morto. Não havia nenhuma pena a ser paga pelo pecado, nenhuma ira de Deus, nenhuma culpa ou motivo de punição – tudo havia sido completamente pago, e não sobrou culpa alguma. Na ressurreição, Deus estava dizendo a Cristo: ‘Eu aprovo o que fizeste, e achaste favor diante de mim’… Se Deus nos ressuscitou com ele (</w:t>
      </w:r>
      <w:proofErr w:type="spellStart"/>
      <w:r>
        <w:rPr>
          <w:sz w:val="24"/>
          <w:szCs w:val="24"/>
        </w:rPr>
        <w:t>Ef</w:t>
      </w:r>
      <w:proofErr w:type="spellEnd"/>
      <w:r>
        <w:rPr>
          <w:sz w:val="24"/>
          <w:szCs w:val="24"/>
        </w:rPr>
        <w:t xml:space="preserve"> 2.6), então, em virtude da nossa união com Cristo, a declaração de aprovação de Cristo é também sua declaração da nossa aprovação.”</w:t>
      </w:r>
    </w:p>
    <w:p w14:paraId="4413B2B8" w14:textId="77777777" w:rsidR="008A5D64" w:rsidRDefault="00000000">
      <w:pPr>
        <w:pStyle w:val="LO-normal"/>
        <w:ind w:left="252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- GRUDEM, Wayne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i/>
          <w:color w:val="000000"/>
          <w:sz w:val="24"/>
          <w:szCs w:val="24"/>
        </w:rPr>
        <w:t>Teo</w:t>
      </w:r>
      <w:r>
        <w:rPr>
          <w:i/>
          <w:sz w:val="24"/>
          <w:szCs w:val="24"/>
        </w:rPr>
        <w:t>logia Sistemática</w:t>
      </w:r>
      <w:r>
        <w:rPr>
          <w:sz w:val="24"/>
          <w:szCs w:val="24"/>
        </w:rPr>
        <w:t>,</w:t>
      </w:r>
      <w:r>
        <w:rPr>
          <w:rFonts w:eastAsia="Times New Roman" w:cs="Times New Roman"/>
          <w:color w:val="000000"/>
          <w:sz w:val="24"/>
          <w:szCs w:val="24"/>
        </w:rPr>
        <w:t xml:space="preserve"> p. </w:t>
      </w:r>
      <w:r>
        <w:rPr>
          <w:sz w:val="24"/>
          <w:szCs w:val="24"/>
        </w:rPr>
        <w:t>514, 515</w:t>
      </w:r>
    </w:p>
    <w:p w14:paraId="42BC21EC" w14:textId="77777777" w:rsidR="008A5D64" w:rsidRDefault="008A5D64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466E35D9" w14:textId="77777777" w:rsidR="008A5D64" w:rsidRDefault="00000000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E. Jesus </w:t>
      </w:r>
      <w:r>
        <w:rPr>
          <w:b/>
          <w:sz w:val="24"/>
          <w:szCs w:val="24"/>
        </w:rPr>
        <w:t>Venceu a Morte</w:t>
      </w:r>
    </w:p>
    <w:p w14:paraId="0D149AE1" w14:textId="77777777" w:rsidR="008A5D64" w:rsidRDefault="00000000">
      <w:pPr>
        <w:pStyle w:val="LO-normal"/>
        <w:ind w:firstLine="72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(Romanos 6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8-9; 1 Cor</w:t>
      </w:r>
      <w:r>
        <w:rPr>
          <w:sz w:val="24"/>
          <w:szCs w:val="24"/>
        </w:rPr>
        <w:t>íntios</w:t>
      </w:r>
      <w:r>
        <w:rPr>
          <w:rFonts w:eastAsia="Times New Roman" w:cs="Times New Roman"/>
          <w:color w:val="000000"/>
          <w:sz w:val="24"/>
          <w:szCs w:val="24"/>
        </w:rPr>
        <w:t xml:space="preserve"> 15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55-57)</w:t>
      </w:r>
    </w:p>
    <w:p w14:paraId="6A86636E" w14:textId="77777777" w:rsidR="008A5D64" w:rsidRDefault="008A5D64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0A16DEB" w14:textId="77777777" w:rsidR="008A5D64" w:rsidRDefault="008A5D64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0C02ACFC" w14:textId="77777777" w:rsidR="008A5D64" w:rsidRDefault="008A5D64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DB30681" w14:textId="77777777" w:rsidR="008A5D64" w:rsidRDefault="008A5D64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80D5D3A" w14:textId="77777777" w:rsidR="008A5D64" w:rsidRDefault="008A5D64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73BE5628" w14:textId="77777777" w:rsidR="008A5D64" w:rsidRDefault="008A5D64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7FC1F6F" w14:textId="77777777" w:rsidR="008A5D64" w:rsidRDefault="008A5D64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E4EDC89" w14:textId="77777777" w:rsidR="008A5D64" w:rsidRDefault="008A5D64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26F4D3C" w14:textId="77777777" w:rsidR="008A5D64" w:rsidRDefault="008A5D64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2F2CBFE" w14:textId="77777777" w:rsidR="008A5D64" w:rsidRDefault="008A5D64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778896E7" w14:textId="77777777" w:rsidR="008A5D64" w:rsidRDefault="00000000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F. Jesus </w:t>
      </w:r>
      <w:r>
        <w:rPr>
          <w:b/>
          <w:sz w:val="24"/>
          <w:szCs w:val="24"/>
        </w:rPr>
        <w:t>Dá Nova Vida</w:t>
      </w:r>
    </w:p>
    <w:p w14:paraId="4E120EA2" w14:textId="77777777" w:rsidR="008A5D64" w:rsidRDefault="00000000">
      <w:pPr>
        <w:pStyle w:val="LO-normal"/>
        <w:ind w:firstLine="72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(1 Pe</w:t>
      </w:r>
      <w:r>
        <w:rPr>
          <w:sz w:val="24"/>
          <w:szCs w:val="24"/>
        </w:rPr>
        <w:t>dro</w:t>
      </w:r>
      <w:r>
        <w:rPr>
          <w:rFonts w:eastAsia="Times New Roman" w:cs="Times New Roman"/>
          <w:color w:val="000000"/>
          <w:sz w:val="24"/>
          <w:szCs w:val="24"/>
        </w:rPr>
        <w:t xml:space="preserve"> 1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3; Romanos 6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 xml:space="preserve">11-12) </w:t>
      </w:r>
    </w:p>
    <w:p w14:paraId="25C83A4A" w14:textId="77777777" w:rsidR="008A5D64" w:rsidRDefault="008A5D64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sectPr w:rsidR="008A5D64">
      <w:pgSz w:w="16838" w:h="11906" w:orient="landscape"/>
      <w:pgMar w:top="720" w:right="720" w:bottom="720" w:left="720" w:header="0" w:footer="0" w:gutter="0"/>
      <w:pgNumType w:start="1"/>
      <w:cols w:num="2" w:space="972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C7252"/>
    <w:multiLevelType w:val="multilevel"/>
    <w:tmpl w:val="E78CAD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EF4387"/>
    <w:multiLevelType w:val="multilevel"/>
    <w:tmpl w:val="CA5CACDA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6CB510D"/>
    <w:multiLevelType w:val="multilevel"/>
    <w:tmpl w:val="4BF69EA4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097437711">
    <w:abstractNumId w:val="2"/>
  </w:num>
  <w:num w:numId="2" w16cid:durableId="1327048044">
    <w:abstractNumId w:val="1"/>
  </w:num>
  <w:num w:numId="3" w16cid:durableId="11958442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asmo Morais">
    <w15:presenceInfo w15:providerId="AD" w15:userId="S::erasmo.morais@sinqia.com.br::049993d5-7718-40da-b771-6c50f94e9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D64"/>
    <w:rsid w:val="0016078F"/>
    <w:rsid w:val="004E6792"/>
    <w:rsid w:val="008A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41F1F"/>
  <w15:docId w15:val="{9817569D-732F-4814-B221-26825B6FE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qFormat/>
    <w:pPr>
      <w:keepNext/>
      <w:outlineLvl w:val="0"/>
    </w:pPr>
    <w:rPr>
      <w:b/>
      <w:i/>
    </w:rPr>
  </w:style>
  <w:style w:type="paragraph" w:styleId="Ttulo2">
    <w:name w:val="heading 2"/>
    <w:basedOn w:val="LO-normal"/>
    <w:next w:val="LO-normal"/>
    <w:qFormat/>
    <w:pPr>
      <w:keepNext/>
      <w:spacing w:before="240" w:after="60"/>
      <w:outlineLvl w:val="1"/>
    </w:pPr>
    <w:rPr>
      <w:rFonts w:ascii="Arial" w:eastAsia="Arial" w:hAnsi="Arial"/>
      <w:b/>
      <w:i/>
      <w:sz w:val="28"/>
      <w:szCs w:val="28"/>
    </w:rPr>
  </w:style>
  <w:style w:type="paragraph" w:styleId="Ttulo3">
    <w:name w:val="heading 3"/>
    <w:basedOn w:val="LO-normal"/>
    <w:next w:val="LO-normal"/>
    <w:qFormat/>
    <w:pPr>
      <w:keepNext/>
      <w:ind w:left="90"/>
      <w:jc w:val="center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Numeraodelinhas">
    <w:name w:val="Numeração de linhas"/>
  </w:style>
  <w:style w:type="paragraph" w:styleId="Ttulo">
    <w:name w:val="Title"/>
    <w:basedOn w:val="LO-normal"/>
    <w:next w:val="Corpodetexto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qFormat/>
    <w:pPr>
      <w:jc w:val="center"/>
    </w:pPr>
    <w:rPr>
      <w:b/>
      <w:i/>
      <w:sz w:val="32"/>
      <w:szCs w:val="32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o">
    <w:name w:val="Revision"/>
    <w:hidden/>
    <w:uiPriority w:val="99"/>
    <w:semiHidden/>
    <w:rsid w:val="0016078F"/>
    <w:pPr>
      <w:suppressAutoHyphens w:val="0"/>
    </w:pPr>
    <w:rPr>
      <w:rFonts w:cs="Mangal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Erasmo Morais</dc:creator>
  <dc:description/>
  <cp:lastModifiedBy>Erasmo Morais</cp:lastModifiedBy>
  <cp:revision>2</cp:revision>
  <dcterms:created xsi:type="dcterms:W3CDTF">2022-09-29T23:19:00Z</dcterms:created>
  <dcterms:modified xsi:type="dcterms:W3CDTF">2022-09-29T23:19:00Z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2022-09-29T23:16:52Z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32d7b598-601e-4498-a4fc-7f8a9c755254</vt:lpwstr>
  </property>
  <property fmtid="{D5CDD505-2E9C-101B-9397-08002B2CF9AE}" pid="8" name="MSIP_Label_7ee4dcfd-c72e-4a49-b6ae-1a0a92e61582_ContentBits">
    <vt:lpwstr>0</vt:lpwstr>
  </property>
</Properties>
</file>